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Pr>
          <w:rFonts w:ascii="Arial" w:eastAsia="等线" w:hAnsi="Arial"/>
          <w:b/>
          <w:noProof/>
          <w:color w:val="auto"/>
          <w:sz w:val="24"/>
          <w:szCs w:val="24"/>
          <w:lang w:val="en-US"/>
        </w:rPr>
        <w:t>0162</w:t>
      </w:r>
    </w:p>
    <w:p>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w:t>
      </w:r>
      <w:r>
        <w:rPr>
          <w:rFonts w:ascii="Arial" w:eastAsia="Arial Unicode MS" w:hAnsi="Arial" w:cs="Arial" w:hint="eastAsia"/>
          <w:b/>
          <w:bCs/>
          <w:noProof/>
          <w:color w:val="auto"/>
          <w:sz w:val="18"/>
          <w:lang w:eastAsia="zh-CN"/>
        </w:rPr>
        <w:t>xxxx</w:t>
      </w:r>
      <w:r>
        <w:rPr>
          <w:rFonts w:ascii="Arial" w:eastAsia="Arial Unicode MS" w:hAnsi="Arial" w:cs="Arial"/>
          <w:b/>
          <w:bCs/>
          <w:noProof/>
          <w:color w:val="auto"/>
          <w:sz w:val="18"/>
          <w:lang w:eastAsia="en-US"/>
        </w:rPr>
        <w:t>)</w:t>
      </w:r>
    </w:p>
    <w:p>
      <w:pPr>
        <w:overflowPunct/>
        <w:autoSpaceDE/>
        <w:autoSpaceDN/>
        <w:adjustRightInd/>
        <w:textAlignment w:val="auto"/>
        <w:rPr>
          <w:rFonts w:ascii="Arial" w:eastAsia="等线" w:hAnsi="Arial" w:cs="Arial"/>
          <w:b/>
          <w:bCs/>
          <w:color w:val="auto"/>
          <w:lang w:eastAsia="en-US"/>
        </w:rPr>
      </w:pPr>
    </w:p>
    <w:p>
      <w:pPr>
        <w:overflowPunct/>
        <w:autoSpaceDE/>
        <w:autoSpaceDN/>
        <w:adjustRightInd/>
        <w:spacing w:after="120"/>
        <w:ind w:left="1985" w:hanging="1985"/>
        <w:textAlignment w:val="auto"/>
        <w:rPr>
          <w:rFonts w:ascii="Arial" w:eastAsia="等线" w:hAnsi="Arial" w:cs="Arial"/>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p>
    <w:p>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rPr>
          <w:rFonts w:ascii="Arial" w:eastAsia="等线" w:hAnsi="Arial" w:cs="Arial"/>
          <w:b/>
          <w:bCs/>
          <w:color w:val="auto"/>
          <w:lang w:val="en-US" w:eastAsia="zh-CN"/>
        </w:rPr>
        <w:t xml:space="preserve"> on registration part</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pPr>
        <w:overflowPunct/>
        <w:autoSpaceDE/>
        <w:autoSpaceDN/>
        <w:adjustRightInd/>
        <w:textAlignment w:val="auto"/>
        <w:rPr>
          <w:rFonts w:ascii="Arial" w:eastAsia="等线" w:hAnsi="Arial" w:cs="Arial"/>
          <w:i/>
          <w:color w:val="auto"/>
          <w:lang w:eastAsia="en-US"/>
        </w:rPr>
      </w:pPr>
    </w:p>
    <w:p>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zh-CN"/>
        </w:rPr>
        <w:t xml:space="preserve"> on registration part</w:t>
      </w:r>
      <w:r>
        <w:rPr>
          <w:rFonts w:ascii="Arial" w:eastAsia="等线" w:hAnsi="Arial" w:cs="Arial"/>
          <w:i/>
          <w:color w:val="auto"/>
          <w:lang w:eastAsia="en-US"/>
        </w:rPr>
        <w:t>.</w:t>
      </w:r>
    </w:p>
    <w:p>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pPr>
        <w:rPr>
          <w:rFonts w:eastAsia="等线"/>
          <w:noProof/>
          <w:color w:val="auto"/>
          <w:lang w:val="en-US" w:eastAsia="zh-CN"/>
        </w:rPr>
      </w:pPr>
      <w:r>
        <w:rPr>
          <w:rFonts w:eastAsia="等线"/>
          <w:noProof/>
          <w:color w:val="auto"/>
          <w:lang w:val="en-US" w:eastAsia="en-US"/>
        </w:rPr>
        <w:t xml:space="preserve">There are some ENs in the Device Registraion part. </w:t>
      </w:r>
    </w:p>
    <w:p>
      <w:pPr>
        <w:pStyle w:val="EditorsNote"/>
        <w:rPr>
          <w:rFonts w:eastAsiaTheme="minorEastAsia"/>
          <w:lang w:eastAsia="zh-CN"/>
        </w:rPr>
      </w:pPr>
      <w:r>
        <w:rPr>
          <w:rFonts w:eastAsiaTheme="minorEastAsia" w:hint="eastAsia"/>
        </w:rPr>
        <w:t>Editor</w:t>
      </w:r>
      <w:r>
        <w:rPr>
          <w:rFonts w:eastAsiaTheme="minorEastAsia"/>
        </w:rPr>
        <w:t>’</w:t>
      </w:r>
      <w:r>
        <w:rPr>
          <w:rFonts w:eastAsiaTheme="minorEastAsia" w:hint="eastAsia"/>
        </w:rPr>
        <w:t>s note:</w:t>
      </w:r>
      <w:r>
        <w:rPr>
          <w:rFonts w:eastAsiaTheme="minorEastAsia"/>
        </w:rPr>
        <w:tab/>
        <w:t>I</w:t>
      </w:r>
      <w:r>
        <w:rPr>
          <w:rFonts w:eastAsiaTheme="minorEastAsia" w:hint="eastAsia"/>
        </w:rPr>
        <w:t xml:space="preserve">t will be revisited whether or not to </w:t>
      </w:r>
      <w:r>
        <w:rPr>
          <w:rFonts w:eastAsiaTheme="minorEastAsia"/>
        </w:rPr>
        <w:t>support</w:t>
      </w:r>
      <w:r>
        <w:rPr>
          <w:rFonts w:eastAsiaTheme="minorEastAsia" w:hint="eastAsia"/>
        </w:rPr>
        <w:t xml:space="preserve"> initial </w:t>
      </w:r>
      <w:r>
        <w:rPr>
          <w:rFonts w:eastAsiaTheme="minorEastAsia"/>
        </w:rPr>
        <w:t>registration</w:t>
      </w:r>
      <w:r>
        <w:rPr>
          <w:rFonts w:eastAsiaTheme="minorEastAsia" w:hint="eastAsia"/>
        </w:rPr>
        <w:t xml:space="preserve"> in SA2#173.</w:t>
      </w:r>
    </w:p>
    <w:p>
      <w:pPr>
        <w:rPr>
          <w:rFonts w:eastAsia="等线"/>
          <w:noProof/>
          <w:color w:val="auto"/>
          <w:lang w:val="en-US" w:eastAsia="en-US"/>
        </w:rPr>
      </w:pPr>
      <w:r>
        <w:rPr>
          <w:rFonts w:eastAsia="等线" w:hint="eastAsia"/>
          <w:noProof/>
          <w:color w:val="auto"/>
          <w:lang w:val="en-US" w:eastAsia="en-US"/>
        </w:rPr>
        <w:t>I</w:t>
      </w:r>
      <w:r>
        <w:rPr>
          <w:rFonts w:eastAsia="等线"/>
          <w:noProof/>
          <w:color w:val="auto"/>
          <w:lang w:val="en-US" w:eastAsia="en-US"/>
        </w:rPr>
        <w:t xml:space="preserve">n the last meeting, the majority is to go with the initial registration. Considering the timeframe of R20, it is fine to support the initial registration. The EN is removed. </w:t>
      </w:r>
    </w:p>
    <w:p>
      <w:pPr>
        <w:rPr>
          <w:rFonts w:eastAsia="等线"/>
          <w:noProof/>
          <w:color w:val="auto"/>
          <w:lang w:val="en-US" w:eastAsia="zh-CN"/>
        </w:rPr>
      </w:pPr>
    </w:p>
    <w:p>
      <w:pPr>
        <w:rPr>
          <w:rFonts w:eastAsiaTheme="minorEastAsia"/>
          <w:b/>
          <w:bCs/>
        </w:rPr>
      </w:pPr>
      <w:r>
        <w:rPr>
          <w:rFonts w:eastAsiaTheme="minorEastAsia"/>
          <w:b/>
          <w:bCs/>
        </w:rPr>
        <w:t>Mobility registration</w:t>
      </w:r>
    </w:p>
    <w:p>
      <w:pPr>
        <w:pStyle w:val="EditorsNote"/>
        <w:rPr>
          <w:rFonts w:eastAsiaTheme="minorEastAsia"/>
        </w:rPr>
      </w:pPr>
      <w:r>
        <w:rPr>
          <w:rFonts w:eastAsiaTheme="minorEastAsia"/>
        </w:rPr>
        <w:t>Editor's note:</w:t>
      </w:r>
      <w:r>
        <w:rPr>
          <w:rFonts w:eastAsiaTheme="minorEastAsia"/>
        </w:rPr>
        <w:tab/>
        <w:t>whether and how to support mobility registration is FFS.</w:t>
      </w:r>
    </w:p>
    <w:p>
      <w:pPr>
        <w:overflowPunct/>
        <w:autoSpaceDE/>
        <w:autoSpaceDN/>
        <w:adjustRightInd/>
        <w:textAlignment w:val="auto"/>
        <w:rPr>
          <w:rFonts w:eastAsia="等线"/>
          <w:noProof/>
          <w:color w:val="auto"/>
          <w:lang w:val="en-US" w:eastAsia="zh-CN"/>
        </w:rPr>
      </w:pPr>
      <w:r>
        <w:rPr>
          <w:rFonts w:eastAsia="等线"/>
          <w:noProof/>
          <w:color w:val="auto"/>
          <w:lang w:val="en-US" w:eastAsia="zh-CN"/>
        </w:rPr>
        <w:t>Since the AIoT Device already supports the initial registration procedur, support of mobility and periodic registration procedure is not a big issue. And the AIOTF can control the AIoT Device whether or not to initiate the mobility and periodic registration procedure.</w:t>
      </w:r>
    </w:p>
    <w:p>
      <w:pPr>
        <w:overflowPunct/>
        <w:autoSpaceDE/>
        <w:autoSpaceDN/>
        <w:adjustRightInd/>
        <w:textAlignment w:val="auto"/>
        <w:rPr>
          <w:rFonts w:eastAsia="等线"/>
          <w:noProof/>
          <w:color w:val="auto"/>
          <w:lang w:val="en-US" w:eastAsia="zh-CN"/>
        </w:rPr>
      </w:pPr>
      <w:r>
        <w:rPr>
          <w:rFonts w:eastAsia="等线"/>
          <w:noProof/>
          <w:color w:val="auto"/>
          <w:lang w:val="en-US" w:eastAsia="zh-CN"/>
        </w:rPr>
        <w:t xml:space="preserve">Solutions #11, #13, #14, and #18 </w:t>
      </w:r>
      <w:r>
        <w:rPr>
          <w:rFonts w:eastAsia="等线" w:hint="eastAsia"/>
          <w:noProof/>
          <w:color w:val="auto"/>
          <w:lang w:val="en-US" w:eastAsia="zh-CN"/>
        </w:rPr>
        <w:t>mentioned</w:t>
      </w:r>
      <w:r>
        <w:rPr>
          <w:rFonts w:eastAsia="等线"/>
          <w:noProof/>
          <w:color w:val="auto"/>
          <w:lang w:val="en-US" w:eastAsia="zh-CN"/>
        </w:rPr>
        <w:t xml:space="preserve"> mobility registration updates. Devices </w:t>
      </w:r>
      <w:r>
        <w:rPr>
          <w:rFonts w:eastAsia="等线" w:hint="eastAsia"/>
          <w:noProof/>
          <w:color w:val="auto"/>
          <w:lang w:val="en-US" w:eastAsia="zh-CN"/>
        </w:rPr>
        <w:t>should</w:t>
      </w:r>
      <w:r>
        <w:rPr>
          <w:rFonts w:eastAsia="等线"/>
          <w:noProof/>
          <w:color w:val="auto"/>
          <w:lang w:val="en-US" w:eastAsia="zh-CN"/>
        </w:rPr>
        <w:t xml:space="preserve"> inform the network when moving outside registered areas.</w:t>
      </w:r>
      <w:r>
        <w:rPr>
          <w:rFonts w:eastAsia="等线" w:hint="eastAsia"/>
          <w:noProof/>
          <w:color w:val="auto"/>
          <w:lang w:val="en-US" w:eastAsia="zh-CN"/>
        </w:rPr>
        <w:t xml:space="preserve"> While how to trigger the mobility registration update (detecting the device is outside the configured area) may need RAN WG coordination.</w:t>
      </w:r>
    </w:p>
    <w:p>
      <w:pPr>
        <w:overflowPunct/>
        <w:autoSpaceDE/>
        <w:autoSpaceDN/>
        <w:adjustRightInd/>
        <w:textAlignment w:val="auto"/>
        <w:rPr>
          <w:rFonts w:eastAsia="等线"/>
          <w:noProof/>
          <w:color w:val="auto"/>
          <w:lang w:val="en-US" w:eastAsia="zh-CN"/>
        </w:rPr>
      </w:pPr>
      <w:r>
        <w:rPr>
          <w:rFonts w:eastAsia="等线" w:hint="eastAsia"/>
          <w:noProof/>
          <w:color w:val="auto"/>
          <w:lang w:val="en-US" w:eastAsia="zh-CN"/>
        </w:rPr>
        <w:t>I</w:t>
      </w:r>
      <w:r>
        <w:rPr>
          <w:rFonts w:eastAsia="等线"/>
          <w:noProof/>
          <w:color w:val="auto"/>
          <w:lang w:val="en-US" w:eastAsia="zh-CN"/>
        </w:rPr>
        <w:t xml:space="preserve">n TS23.501, </w:t>
      </w:r>
      <w:r>
        <w:rPr>
          <w:i/>
          <w:iCs/>
          <w:lang w:eastAsia="zh-CN"/>
        </w:rPr>
        <w:t xml:space="preserve">When </w:t>
      </w:r>
      <w:r>
        <w:rPr>
          <w:i/>
          <w:iCs/>
        </w:rP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i/>
          <w:iCs/>
          <w:lang w:eastAsia="zh-CN"/>
        </w:rPr>
        <w:t xml:space="preserve"> An AMF which has the whole PLMN as serving area may alternatively allocate the whole PLMN ("all PLMN") as registration area to a UE in MICO mode (refer to clause 5.4.1.3). </w:t>
      </w:r>
      <w:r>
        <w:rPr>
          <w:lang w:eastAsia="zh-CN"/>
        </w:rPr>
        <w:t xml:space="preserve">For AIoT, </w:t>
      </w:r>
      <w:r>
        <w:rPr>
          <w:rFonts w:eastAsia="等线"/>
          <w:noProof/>
          <w:color w:val="auto"/>
          <w:lang w:val="en-US" w:eastAsia="zh-CN"/>
        </w:rPr>
        <w:t xml:space="preserve">similar mechanism can be used. </w:t>
      </w:r>
    </w:p>
    <w:p>
      <w:pPr>
        <w:overflowPunct/>
        <w:autoSpaceDE/>
        <w:autoSpaceDN/>
        <w:adjustRightInd/>
        <w:textAlignment w:val="auto"/>
        <w:rPr>
          <w:del w:id="0" w:author="OPPO-Fei Lu2" w:date="2026-01-28T10:52:00Z"/>
          <w:rFonts w:eastAsiaTheme="minorEastAsia"/>
          <w:lang w:val="en-US" w:eastAsia="zh-CN"/>
        </w:rPr>
      </w:pPr>
      <w:ins w:id="1" w:author="OPPO-Fei Lu2" w:date="2026-01-28T10:52:00Z">
        <w:r>
          <w:rPr>
            <w:rFonts w:eastAsiaTheme="minorEastAsia" w:hint="eastAsia"/>
            <w:lang w:eastAsia="zh-CN"/>
          </w:rPr>
          <w:t>I</w:t>
        </w:r>
        <w:r>
          <w:rPr>
            <w:rFonts w:eastAsiaTheme="minorEastAsia"/>
            <w:lang w:eastAsia="zh-CN"/>
          </w:rPr>
          <w:t xml:space="preserve">n R19, AIoT area code is introduced to identify an AIoT area. However this code does not impact to the Device and does not send over the AS interface. For the normal UE, the registration area contains the TAI list. Here it is proposed the registration area also contains the TAI list to avoiding other </w:t>
        </w:r>
      </w:ins>
      <w:ins w:id="2" w:author="OPPO-Fei Lu2" w:date="2026-01-28T10:53:00Z">
        <w:r>
          <w:rPr>
            <w:rFonts w:eastAsiaTheme="minorEastAsia"/>
            <w:lang w:eastAsia="zh-CN"/>
          </w:rPr>
          <w:t>standardization work, e.g defining forbidden AIoT area code</w:t>
        </w:r>
      </w:ins>
      <w:ins w:id="3" w:author="OPPO-Fei Lu2" w:date="2026-01-28T10:52:00Z">
        <w:r>
          <w:rPr>
            <w:rFonts w:eastAsiaTheme="minorEastAsia"/>
            <w:lang w:eastAsia="zh-CN"/>
          </w:rPr>
          <w:t>. The AIoT area code can be 1:1 mapped to TAC.</w:t>
        </w:r>
      </w:ins>
    </w:p>
    <w:p>
      <w:pPr>
        <w:rPr>
          <w:rFonts w:eastAsiaTheme="minorEastAsia"/>
          <w:b/>
          <w:bCs/>
          <w:u w:val="single"/>
          <w:lang w:eastAsia="zh-CN"/>
        </w:rPr>
      </w:pPr>
      <w:r>
        <w:rPr>
          <w:rFonts w:eastAsiaTheme="minorEastAsia"/>
          <w:b/>
          <w:bCs/>
          <w:u w:val="single"/>
          <w:lang w:eastAsia="zh-CN"/>
        </w:rPr>
        <w:t>Periodic registration</w:t>
      </w:r>
    </w:p>
    <w:p>
      <w:pPr>
        <w:pStyle w:val="EditorsNote"/>
        <w:rPr>
          <w:rFonts w:eastAsia="Yu Mincho"/>
        </w:rPr>
      </w:pPr>
      <w:r>
        <w:rPr>
          <w:rFonts w:eastAsiaTheme="minorEastAsia"/>
        </w:rPr>
        <w:t>Editor's note:</w:t>
      </w:r>
      <w:r>
        <w:rPr>
          <w:rFonts w:eastAsiaTheme="minorEastAsia"/>
        </w:rPr>
        <w:tab/>
        <w:t>whether and how to support periodic registration is FFS.</w:t>
      </w:r>
    </w:p>
    <w:p>
      <w:pPr>
        <w:rPr>
          <w:rFonts w:eastAsia="等线"/>
          <w:noProof/>
          <w:color w:val="auto"/>
          <w:lang w:val="en-US" w:eastAsia="zh-CN"/>
        </w:rPr>
      </w:pPr>
      <w:r>
        <w:rPr>
          <w:rFonts w:eastAsia="等线"/>
          <w:noProof/>
          <w:color w:val="auto"/>
          <w:lang w:val="en-US" w:eastAsia="zh-CN"/>
        </w:rPr>
        <w:t>Solutions # 11, #13, #14 have also considered periodic registration update. Periodic registration update procedure will be triggered if the periodic timer expires.</w:t>
      </w:r>
    </w:p>
    <w:p>
      <w:pPr>
        <w:rPr>
          <w:i/>
          <w:iCs/>
        </w:rPr>
      </w:pPr>
      <w:r>
        <w:rPr>
          <w:rFonts w:eastAsia="等线" w:hint="eastAsia"/>
          <w:noProof/>
          <w:color w:val="auto"/>
          <w:lang w:val="en-US" w:eastAsia="zh-CN"/>
        </w:rPr>
        <w:t>I</w:t>
      </w:r>
      <w:r>
        <w:rPr>
          <w:rFonts w:eastAsia="等线"/>
          <w:noProof/>
          <w:color w:val="auto"/>
          <w:lang w:val="en-US" w:eastAsia="zh-CN"/>
        </w:rPr>
        <w:t xml:space="preserve">n TS24.501, </w:t>
      </w:r>
      <w:r>
        <w:rPr>
          <w:i/>
          <w:iCs/>
        </w:rPr>
        <w:t>If timer T3</w:t>
      </w:r>
      <w:r>
        <w:rPr>
          <w:rFonts w:hint="eastAsia"/>
          <w:i/>
          <w:iCs/>
          <w:lang w:eastAsia="zh-CN"/>
        </w:rPr>
        <w:t>5</w:t>
      </w:r>
      <w:r>
        <w:rPr>
          <w:i/>
          <w:iCs/>
        </w:rPr>
        <w:t>12 received by the UE in a REGISTRATION ACCEPT message contains an indication that the timer is deactivated or the timer value is zero, then timer T3</w:t>
      </w:r>
      <w:r>
        <w:rPr>
          <w:rFonts w:hint="eastAsia"/>
          <w:i/>
          <w:iCs/>
          <w:lang w:eastAsia="zh-CN"/>
        </w:rPr>
        <w:t>5</w:t>
      </w:r>
      <w:r>
        <w:rPr>
          <w:i/>
          <w:iCs/>
        </w:rPr>
        <w:t>12 is deactivated and the UE shall not perform the periodic registration update procedure.</w:t>
      </w:r>
      <w:r>
        <w:rPr>
          <w:rFonts w:eastAsia="等线"/>
          <w:noProof/>
          <w:color w:val="auto"/>
          <w:lang w:val="en-US" w:eastAsia="zh-CN"/>
        </w:rPr>
        <w:t xml:space="preserve">So here if the AIOTF provides a periodic registration timer with the value set to “deactivated” or 0, then the AIoT Device will not perform the periodic registration timer. Otherwise the AIoT Device will perform the periodic registration procedure when the periodic registration timer expires. </w:t>
      </w:r>
    </w:p>
    <w:p>
      <w:pPr>
        <w:overflowPunct/>
        <w:autoSpaceDE/>
        <w:autoSpaceDN/>
        <w:adjustRightInd/>
        <w:spacing w:after="120"/>
        <w:textAlignment w:val="auto"/>
        <w:rPr>
          <w:rFonts w:ascii="Arial" w:eastAsia="等线" w:hAnsi="Arial"/>
          <w:b/>
          <w:noProof/>
          <w:color w:val="auto"/>
          <w:lang w:val="fr-FR" w:eastAsia="zh-CN"/>
        </w:rPr>
      </w:pPr>
    </w:p>
    <w:p>
      <w:pPr>
        <w:overflowPunct/>
        <w:autoSpaceDE/>
        <w:autoSpaceDN/>
        <w:adjustRightInd/>
        <w:spacing w:after="120"/>
        <w:textAlignment w:val="auto"/>
        <w:rPr>
          <w:rFonts w:eastAsia="等线"/>
          <w:noProof/>
          <w:color w:val="auto"/>
          <w:lang w:val="en-US" w:eastAsia="zh-CN"/>
        </w:rPr>
      </w:pPr>
      <w:r>
        <w:rPr>
          <w:rFonts w:eastAsia="等线" w:hint="eastAsia"/>
          <w:noProof/>
          <w:color w:val="auto"/>
          <w:lang w:val="en-US" w:eastAsia="zh-CN"/>
        </w:rPr>
        <w:t>I</w:t>
      </w:r>
      <w:r>
        <w:rPr>
          <w:rFonts w:eastAsia="等线"/>
          <w:noProof/>
          <w:color w:val="auto"/>
          <w:lang w:val="en-US" w:eastAsia="zh-CN"/>
        </w:rPr>
        <w:t>n the Data Transfer part.</w:t>
      </w:r>
    </w:p>
    <w:p>
      <w:pPr>
        <w:overflowPunct/>
        <w:autoSpaceDE/>
        <w:autoSpaceDN/>
        <w:adjustRightInd/>
        <w:spacing w:after="120"/>
        <w:textAlignment w:val="auto"/>
        <w:rPr>
          <w:rFonts w:ascii="Arial" w:eastAsia="等线" w:hAnsi="Arial"/>
          <w:b/>
          <w:noProof/>
          <w:color w:val="auto"/>
          <w:lang w:val="en-US" w:eastAsia="zh-CN"/>
        </w:rPr>
      </w:pPr>
    </w:p>
    <w:p>
      <w:pPr>
        <w:overflowPunct/>
        <w:autoSpaceDE/>
        <w:autoSpaceDN/>
        <w:adjustRightInd/>
        <w:spacing w:after="120"/>
        <w:textAlignment w:val="auto"/>
        <w:rPr>
          <w:rFonts w:eastAsiaTheme="minorEastAsia"/>
          <w:lang w:val="en-US" w:eastAsia="zh-CN"/>
        </w:rPr>
      </w:pPr>
      <w:r>
        <w:rPr>
          <w:rFonts w:eastAsiaTheme="minorEastAsia"/>
          <w:lang w:val="en-US" w:eastAsia="zh-CN"/>
        </w:rPr>
        <w:t>In the LS from SA3(S3-254759)</w:t>
      </w:r>
    </w:p>
    <w:p>
      <w:pPr>
        <w:widowControl w:val="0"/>
        <w:overflowPunct/>
        <w:autoSpaceDE/>
        <w:autoSpaceDN/>
        <w:adjustRightInd/>
        <w:ind w:leftChars="242" w:left="484"/>
        <w:textAlignment w:val="auto"/>
        <w:rPr>
          <w:rFonts w:ascii="Arial" w:eastAsia="等线" w:hAnsi="Arial" w:cs="Arial"/>
          <w:i/>
          <w:iCs/>
          <w:kern w:val="2"/>
          <w:lang w:val="en-US" w:eastAsia="zh-CN"/>
          <w14:ligatures w14:val="standardContextual"/>
        </w:rPr>
      </w:pPr>
      <w:r>
        <w:rPr>
          <w:rFonts w:ascii="Arial" w:eastAsia="等线" w:hAnsi="Arial" w:cs="Arial"/>
          <w:i/>
          <w:iCs/>
          <w:kern w:val="2"/>
          <w:lang w:val="en-US" w:eastAsia="zh-CN"/>
          <w14:ligatures w14:val="standardContextual"/>
        </w:rPr>
        <w:t xml:space="preserve">3. if the clarification for both 1 and 2 are yes, whether there will be an inventory/command procedure that precedes the registration-like procedure </w:t>
      </w:r>
    </w:p>
    <w:p>
      <w:pPr>
        <w:overflowPunct/>
        <w:autoSpaceDE/>
        <w:autoSpaceDN/>
        <w:adjustRightInd/>
        <w:spacing w:after="120"/>
        <w:textAlignment w:val="auto"/>
        <w:rPr>
          <w:rFonts w:eastAsia="等线"/>
          <w:noProof/>
          <w:color w:val="auto"/>
          <w:lang w:val="en-US" w:eastAsia="zh-CN"/>
        </w:rPr>
      </w:pPr>
      <w:r>
        <w:rPr>
          <w:rFonts w:eastAsia="等线"/>
          <w:noProof/>
          <w:color w:val="auto"/>
          <w:lang w:val="en-US" w:eastAsia="zh-CN"/>
        </w:rPr>
        <w:t>If an inventory/command procedure that precedes the registration-like procedure, then the AIoT Device will ignore the paging in the Inventory/command procedure if the AIoT Device has not performed the registration procedure.</w:t>
      </w:r>
    </w:p>
    <w:p>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pPr>
        <w:pBdr>
          <w:bottom w:val="single" w:sz="12" w:space="1" w:color="auto"/>
        </w:pBdr>
        <w:overflowPunct/>
        <w:autoSpaceDE/>
        <w:autoSpaceDN/>
        <w:adjustRightInd/>
        <w:textAlignment w:val="auto"/>
        <w:rPr>
          <w:rFonts w:eastAsia="等线"/>
          <w:noProof/>
          <w:color w:val="auto"/>
          <w:lang w:val="en-US" w:eastAsia="en-US"/>
        </w:rPr>
      </w:pPr>
    </w:p>
    <w:p>
      <w:pPr>
        <w:overflowPunct/>
        <w:autoSpaceDE/>
        <w:autoSpaceDN/>
        <w:adjustRightInd/>
        <w:textAlignment w:val="auto"/>
        <w:rPr>
          <w:rFonts w:eastAsia="等线"/>
          <w:noProof/>
          <w:color w:val="auto"/>
          <w:lang w:val="en-US"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pPr>
        <w:pStyle w:val="3"/>
      </w:pPr>
      <w:bookmarkStart w:id="4" w:name="_Toc215064160"/>
      <w:r>
        <w:t>7.1.2</w:t>
      </w:r>
      <w:r>
        <w:tab/>
        <w:t>Agreed Principles for KI#2</w:t>
      </w:r>
      <w:bookmarkEnd w:id="4"/>
    </w:p>
    <w:p>
      <w:pPr>
        <w:pStyle w:val="4"/>
        <w:rPr>
          <w:rFonts w:eastAsiaTheme="minorEastAsia"/>
          <w:lang w:eastAsia="zh-CN"/>
        </w:rPr>
      </w:pPr>
      <w:bookmarkStart w:id="5" w:name="_Toc215064161"/>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5"/>
    </w:p>
    <w:p>
      <w:pPr>
        <w:rPr>
          <w:del w:id="6" w:author="OPPO-Fei Lu" w:date="2026-01-13T09:54:00Z"/>
          <w:rFonts w:eastAsiaTheme="minorEastAsia"/>
          <w:b/>
          <w:bCs/>
        </w:rPr>
      </w:pPr>
      <w:del w:id="7" w:author="OPPO-Fei Lu" w:date="2026-01-13T09:54:00Z">
        <w:r>
          <w:rPr>
            <w:rFonts w:eastAsiaTheme="minorEastAsia"/>
            <w:b/>
            <w:bCs/>
          </w:rPr>
          <w:delText>Initial registration</w:delText>
        </w:r>
      </w:del>
    </w:p>
    <w:p>
      <w:pPr>
        <w:pStyle w:val="B1"/>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AIoT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After successful registration, the AIoT Device and the network establish a context </w:t>
      </w:r>
      <w:r>
        <w:rPr>
          <w:rFonts w:hint="eastAsia"/>
          <w:lang w:eastAsia="zh-CN"/>
        </w:rPr>
        <w:t xml:space="preserve">which is used, for example, in </w:t>
      </w:r>
      <w:r>
        <w:rPr>
          <w:lang w:eastAsia="zh-CN"/>
        </w:rPr>
        <w:t>the subsequent DO-A data transfer.</w:t>
      </w:r>
    </w:p>
    <w:p>
      <w:pPr>
        <w:pStyle w:val="EditorsNote"/>
        <w:rPr>
          <w:del w:id="8" w:author="OPPO-Fei Lu" w:date="2026-01-13T10:42:00Z"/>
          <w:rFonts w:eastAsiaTheme="minorEastAsia"/>
          <w:lang w:eastAsia="zh-CN"/>
        </w:rPr>
      </w:pPr>
      <w:del w:id="9" w:author="OPPO-Fei Lu" w:date="2026-01-13T10:42:00Z">
        <w:r>
          <w:rPr>
            <w:rFonts w:eastAsiaTheme="minorEastAsia" w:hint="eastAsia"/>
          </w:rPr>
          <w:delText>Editor</w:delText>
        </w:r>
        <w:r>
          <w:rPr>
            <w:rFonts w:eastAsiaTheme="minorEastAsia"/>
          </w:rPr>
          <w:delText>’</w:delText>
        </w:r>
        <w:r>
          <w:rPr>
            <w:rFonts w:eastAsiaTheme="minorEastAsia" w:hint="eastAsia"/>
          </w:rPr>
          <w:delText>s note:</w:delText>
        </w:r>
        <w:r>
          <w:rPr>
            <w:rFonts w:eastAsiaTheme="minorEastAsia"/>
          </w:rPr>
          <w:tab/>
          <w:delText>I</w:delText>
        </w:r>
        <w:r>
          <w:rPr>
            <w:rFonts w:eastAsiaTheme="minorEastAsia" w:hint="eastAsia"/>
          </w:rPr>
          <w:delText xml:space="preserve">t will be revisited whether or not to </w:delText>
        </w:r>
        <w:r>
          <w:rPr>
            <w:rFonts w:eastAsiaTheme="minorEastAsia"/>
          </w:rPr>
          <w:delText>support</w:delText>
        </w:r>
        <w:r>
          <w:rPr>
            <w:rFonts w:eastAsiaTheme="minorEastAsia" w:hint="eastAsia"/>
          </w:rPr>
          <w:delText xml:space="preserve"> initial </w:delText>
        </w:r>
        <w:r>
          <w:rPr>
            <w:rFonts w:eastAsiaTheme="minorEastAsia"/>
          </w:rPr>
          <w:delText>registration</w:delText>
        </w:r>
        <w:r>
          <w:rPr>
            <w:rFonts w:eastAsiaTheme="minorEastAsia" w:hint="eastAsia"/>
          </w:rPr>
          <w:delText xml:space="preserve"> in SA2#173.</w:delText>
        </w:r>
      </w:del>
    </w:p>
    <w:p>
      <w:pPr>
        <w:pStyle w:val="B1"/>
      </w:pPr>
      <w:r>
        <w:t>B</w:t>
      </w:r>
      <w:ins w:id="10" w:author="OPPO-Fei Lu" w:date="2026-01-13T10:38:00Z">
        <w:r>
          <w:t>1</w:t>
        </w:r>
      </w:ins>
      <w:r>
        <w:t>.</w:t>
      </w:r>
      <w:r>
        <w:tab/>
        <w:t>The AIoT Device determines to perform the initial registration based on its implementation e.g. power on.</w:t>
      </w:r>
    </w:p>
    <w:p>
      <w:pPr>
        <w:pStyle w:val="B1"/>
        <w:rPr>
          <w:ins w:id="11" w:author="OPPO-Fei Lu" w:date="2026-01-13T10:38:00Z"/>
          <w:lang w:eastAsia="zh-CN"/>
        </w:rPr>
      </w:pPr>
      <w:ins w:id="12" w:author="OPPO-Fei Lu" w:date="2026-01-13T10:39:00Z">
        <w:r>
          <w:rPr>
            <w:lang w:eastAsia="zh-CN"/>
          </w:rPr>
          <w:t>B2.</w:t>
        </w:r>
        <w:r>
          <w:rPr>
            <w:lang w:eastAsia="zh-CN"/>
          </w:rPr>
          <w:tab/>
        </w:r>
      </w:ins>
      <w:ins w:id="13" w:author="OPPO-Fei Lu" w:date="2026-01-13T10:38:00Z">
        <w:r>
          <w:rPr>
            <w:lang w:eastAsia="zh-CN"/>
          </w:rPr>
          <w:t>If the AIoT Device moves out of the AIoT registration area, the AIoT Device performs the mobility registration procedure</w:t>
        </w:r>
      </w:ins>
      <w:ins w:id="14" w:author="OPPO-Fei Lu" w:date="2026-01-13T10:40:00Z">
        <w:r>
          <w:rPr>
            <w:lang w:eastAsia="zh-CN"/>
          </w:rPr>
          <w:t>.</w:t>
        </w:r>
      </w:ins>
      <w:ins w:id="15" w:author="OPPO-Fei Lu2" w:date="2026-01-28T10:28:00Z">
        <w:r>
          <w:rPr>
            <w:lang w:eastAsia="zh-CN"/>
          </w:rPr>
          <w:t xml:space="preserve"> The registration area is </w:t>
        </w:r>
      </w:ins>
      <w:ins w:id="16" w:author="OPPO-Fei Lu2" w:date="2026-01-28T10:29:00Z">
        <w:r>
          <w:t>the set of tracking areas in TAI List.</w:t>
        </w:r>
      </w:ins>
    </w:p>
    <w:p>
      <w:pPr>
        <w:pStyle w:val="B1"/>
        <w:rPr>
          <w:ins w:id="17" w:author="OPPO-Fei Lu" w:date="2026-01-13T09:57:00Z"/>
          <w:lang w:eastAsia="zh-CN"/>
        </w:rPr>
      </w:pPr>
      <w:ins w:id="18" w:author="OPPO-Fei Lu" w:date="2026-01-13T10:39:00Z">
        <w:r>
          <w:rPr>
            <w:lang w:eastAsia="zh-CN"/>
          </w:rPr>
          <w:t>B3.</w:t>
        </w:r>
      </w:ins>
      <w:ins w:id="19" w:author="OPPO-Fei Lu" w:date="2026-01-13T10:40:00Z">
        <w:r>
          <w:rPr>
            <w:lang w:eastAsia="zh-CN"/>
          </w:rPr>
          <w:t>T</w:t>
        </w:r>
      </w:ins>
      <w:ins w:id="20" w:author="OPPO-Fei Lu" w:date="2026-01-13T10:38:00Z">
        <w:r>
          <w:rPr>
            <w:lang w:eastAsia="zh-CN"/>
          </w:rPr>
          <w:t>he AIoT Device performs the periodic registration procedure upon expiry of the periodic registration timer</w:t>
        </w:r>
      </w:ins>
      <w:ins w:id="21" w:author="OPPO-Fei Lu" w:date="2026-01-13T10:40:00Z">
        <w:r>
          <w:rPr>
            <w:lang w:eastAsia="zh-CN"/>
          </w:rPr>
          <w:t>.</w:t>
        </w:r>
      </w:ins>
    </w:p>
    <w:p>
      <w:pPr>
        <w:pStyle w:val="B1"/>
        <w:rPr>
          <w:lang w:eastAsia="zh-CN"/>
        </w:rPr>
      </w:pPr>
      <w:r>
        <w:rPr>
          <w:lang w:eastAsia="zh-CN"/>
        </w:rPr>
        <w:t>C.</w:t>
      </w:r>
      <w:r>
        <w:rPr>
          <w:lang w:eastAsia="zh-CN"/>
        </w:rPr>
        <w:tab/>
      </w:r>
      <w:r>
        <w:rPr>
          <w:rFonts w:hint="eastAsia"/>
          <w:lang w:eastAsia="zh-CN"/>
        </w:rPr>
        <w:t xml:space="preserve">Following information is sent by the AIoT Device for </w:t>
      </w:r>
      <w:del w:id="22" w:author="OPPO-Fei Lu" w:date="2026-01-13T10:40:00Z">
        <w:r>
          <w:rPr>
            <w:rFonts w:hint="eastAsia"/>
            <w:lang w:eastAsia="zh-CN"/>
          </w:rPr>
          <w:delText xml:space="preserve">initial </w:delText>
        </w:r>
      </w:del>
      <w:r>
        <w:rPr>
          <w:rFonts w:hint="eastAsia"/>
          <w:lang w:eastAsia="zh-CN"/>
        </w:rPr>
        <w:t>registration:</w:t>
      </w:r>
    </w:p>
    <w:p>
      <w:pPr>
        <w:pStyle w:val="B2"/>
        <w:rPr>
          <w:lang w:val="x-none"/>
        </w:rPr>
      </w:pPr>
      <w:r>
        <w:rPr>
          <w:lang w:val="x-none"/>
        </w:rPr>
        <w:t>1.</w:t>
      </w:r>
      <w:r>
        <w:rPr>
          <w:lang w:val="x-none"/>
        </w:rPr>
        <w:tab/>
        <w:t>An AIoT Device identifier, it is:</w:t>
      </w:r>
    </w:p>
    <w:p>
      <w:pPr>
        <w:pStyle w:val="B3"/>
      </w:pPr>
      <w:r>
        <w:rPr>
          <w:rFonts w:hint="eastAsia"/>
        </w:rPr>
        <w:t>-</w:t>
      </w:r>
      <w:r>
        <w:rPr>
          <w:rFonts w:hint="eastAsia"/>
        </w:rPr>
        <w:tab/>
      </w:r>
      <w:r>
        <w:t>if available, the AIoT temporary ID information;</w:t>
      </w:r>
    </w:p>
    <w:p>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r>
        <w:rPr>
          <w:rFonts w:hint="eastAsia"/>
          <w:lang w:eastAsia="zh-CN"/>
        </w:rPr>
        <w:t xml:space="preserve">AIoT Device </w:t>
      </w:r>
      <w:r>
        <w:rPr>
          <w:lang w:eastAsia="zh-CN"/>
        </w:rPr>
        <w:t>identifier.</w:t>
      </w:r>
    </w:p>
    <w:p>
      <w:pPr>
        <w:pStyle w:val="B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ins w:id="23" w:author="OPPO-Fei Lu" w:date="2026-01-13T15:00:00Z">
        <w:r>
          <w:rPr>
            <w:lang w:eastAsia="zh-CN"/>
          </w:rPr>
          <w:t xml:space="preserve"> In the AIoT NAS Registration Request message, a follow-up message indication is provided</w:t>
        </w:r>
      </w:ins>
      <w:ins w:id="24" w:author="OPPO-Fei Lu2" w:date="2026-01-28T11:25:00Z">
        <w:r>
          <w:rPr>
            <w:lang w:eastAsia="zh-CN"/>
          </w:rPr>
          <w:t xml:space="preserve"> to indicate further DO-A data is expected</w:t>
        </w:r>
      </w:ins>
      <w:ins w:id="25" w:author="OPPO-Fei Lu" w:date="2026-01-13T15:00:00Z">
        <w:r>
          <w:rPr>
            <w:lang w:eastAsia="zh-CN"/>
          </w:rPr>
          <w:t>.</w:t>
        </w:r>
      </w:ins>
    </w:p>
    <w:p>
      <w:pPr>
        <w:pStyle w:val="B2"/>
        <w:rPr>
          <w:ins w:id="26" w:author="OPPO-Fei Lu" w:date="2026-01-13T12:32:00Z"/>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pPr>
        <w:pStyle w:val="NO"/>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AIoT Device identifier will be </w:t>
      </w:r>
      <w:r>
        <w:rPr>
          <w:lang w:eastAsia="zh-CN"/>
        </w:rPr>
        <w:t>coordinated with SA WG3.</w:t>
      </w:r>
    </w:p>
    <w:p>
      <w:pPr>
        <w:pStyle w:val="B1"/>
      </w:pPr>
      <w:r>
        <w:t>D.</w:t>
      </w:r>
      <w:r>
        <w:tab/>
        <w:t>NG-RAN selects an AIOTF based on the AIOTF routing information, if provided by the AIoT Device, or local configuration</w:t>
      </w:r>
      <w:ins w:id="27" w:author="OPPO-Fei Lu" w:date="2026-01-13T10:40:00Z">
        <w:r>
          <w:t xml:space="preserve"> if the AIOTF based on the AIOTF routing information </w:t>
        </w:r>
      </w:ins>
      <w:ins w:id="28" w:author="OPPO-Fei Lu" w:date="2026-01-13T10:41:00Z">
        <w:r>
          <w:t>can not be selected or the AIoT Device does not provide the AIOTF routing information</w:t>
        </w:r>
      </w:ins>
      <w:r>
        <w:t>.</w:t>
      </w:r>
    </w:p>
    <w:p>
      <w:pPr>
        <w:pStyle w:val="B1"/>
      </w:pPr>
      <w:r>
        <w:t>E.</w:t>
      </w:r>
      <w:r>
        <w:tab/>
        <w:t xml:space="preserve">NG-RAN sends at least the </w:t>
      </w:r>
      <w:ins w:id="29" w:author="OPPO-Fei Lu" w:date="2026-01-13T10:41:00Z">
        <w:r>
          <w:t xml:space="preserve">AIoT </w:t>
        </w:r>
      </w:ins>
      <w:r>
        <w:t>NAS registration request message from the AIoT Device to the selected AIOTF. If Indirect Connectivity is used between NG-RAN and the AIOTF, NG-RAN sends the selected AIOTF ID to AMF which can then route the information to the selected AIOTF.</w:t>
      </w:r>
    </w:p>
    <w:p>
      <w:pPr>
        <w:pStyle w:val="B1"/>
      </w:pPr>
      <w:r>
        <w:lastRenderedPageBreak/>
        <w:t>F.</w:t>
      </w:r>
      <w:r>
        <w:tab/>
        <w:t xml:space="preserve">If the </w:t>
      </w:r>
      <w:del w:id="30" w:author="OPPO-Fei Lu" w:date="2026-01-13T10:41:00Z">
        <w:r>
          <w:delText xml:space="preserve">initial </w:delText>
        </w:r>
      </w:del>
      <w:r>
        <w:t>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pPr>
        <w:pStyle w:val="B1"/>
        <w:rPr>
          <w:ins w:id="31" w:author="OPPO-Fei Lu" w:date="2026-01-13T09:58:00Z"/>
        </w:rPr>
      </w:pPr>
      <w:r>
        <w:tab/>
        <w:t>The AIoT Device acknowledges the AIOTF by sending a Registration Complete message.</w:t>
      </w:r>
    </w:p>
    <w:p>
      <w:pPr>
        <w:pStyle w:val="B1"/>
        <w:rPr>
          <w:ins w:id="32" w:author="OPPO-Fei Lu" w:date="2026-01-13T10:03:00Z"/>
          <w:lang w:eastAsia="zh-CN"/>
        </w:rPr>
      </w:pPr>
      <w:ins w:id="33" w:author="OPPO-Fei Lu" w:date="2026-01-13T09:58:00Z">
        <w:r>
          <w:tab/>
        </w:r>
      </w:ins>
      <w:ins w:id="34" w:author="OPPO-Fei Lu" w:date="2026-01-13T09:59:00Z">
        <w:r>
          <w:t>The AIOTF may allocate a</w:t>
        </w:r>
      </w:ins>
      <w:ins w:id="35" w:author="OPPO-Fei Lu" w:date="2026-01-13T10:00:00Z">
        <w:r>
          <w:t>n AIoT</w:t>
        </w:r>
      </w:ins>
      <w:ins w:id="36" w:author="OPPO-Fei Lu" w:date="2026-01-13T09:59:00Z">
        <w:r>
          <w:t xml:space="preserve"> registration area to the AIoT Device</w:t>
        </w:r>
      </w:ins>
      <w:ins w:id="37" w:author="OPPO-Fei Lu" w:date="2026-01-13T10:00:00Z">
        <w:r>
          <w:t>. If the AI</w:t>
        </w:r>
      </w:ins>
      <w:ins w:id="38" w:author="OPPO-Fei Lu" w:date="2026-01-13T10:04:00Z">
        <w:r>
          <w:t xml:space="preserve">OTF </w:t>
        </w:r>
      </w:ins>
      <w:ins w:id="39" w:author="OPPO-Fei Lu" w:date="2026-01-13T10:01:00Z">
        <w:r>
          <w:rPr>
            <w:lang w:eastAsia="zh-CN"/>
          </w:rPr>
          <w:t>allocate</w:t>
        </w:r>
      </w:ins>
      <w:ins w:id="40" w:author="OPPO-Fei Lu" w:date="2026-01-13T10:04:00Z">
        <w:r>
          <w:rPr>
            <w:lang w:eastAsia="zh-CN"/>
          </w:rPr>
          <w:t>s</w:t>
        </w:r>
      </w:ins>
      <w:ins w:id="41" w:author="OPPO-Fei Lu" w:date="2026-01-13T10:01:00Z">
        <w:r>
          <w:rPr>
            <w:lang w:eastAsia="zh-CN"/>
          </w:rPr>
          <w:t xml:space="preserve"> the whole PLMN ("all PLMN") as AIoT registration area to the AIoT Device, </w:t>
        </w:r>
      </w:ins>
      <w:ins w:id="42" w:author="OPPO-Fei Lu" w:date="2026-01-13T10:02:00Z">
        <w:r>
          <w:rPr>
            <w:lang w:eastAsia="zh-CN"/>
          </w:rPr>
          <w:t xml:space="preserve">then AIoT Device does not perform the mobility registration </w:t>
        </w:r>
      </w:ins>
      <w:ins w:id="43" w:author="OPPO-Fei Lu" w:date="2026-01-13T10:06:00Z">
        <w:r>
          <w:rPr>
            <w:lang w:eastAsia="zh-CN"/>
          </w:rPr>
          <w:t>procedure</w:t>
        </w:r>
      </w:ins>
      <w:ins w:id="44" w:author="OPPO-Fei Lu" w:date="2026-01-13T10:02:00Z">
        <w:r>
          <w:rPr>
            <w:lang w:eastAsia="zh-CN"/>
          </w:rPr>
          <w:t>. Otherwise when the AIoT Device moves out of the AI</w:t>
        </w:r>
      </w:ins>
      <w:ins w:id="45" w:author="OPPO-Fei Lu" w:date="2026-01-13T10:03:00Z">
        <w:r>
          <w:rPr>
            <w:lang w:eastAsia="zh-CN"/>
          </w:rPr>
          <w:t>oT registration area, the AIoT Device performs the mobility registration procedure.</w:t>
        </w:r>
      </w:ins>
    </w:p>
    <w:p>
      <w:pPr>
        <w:pStyle w:val="B1"/>
      </w:pPr>
      <w:ins w:id="46" w:author="OPPO-Fei Lu" w:date="2026-01-13T10:03:00Z">
        <w:r>
          <w:tab/>
          <w:t>The AIOTF</w:t>
        </w:r>
        <w:r>
          <w:rPr>
            <w:lang w:eastAsia="zh-CN"/>
          </w:rPr>
          <w:t xml:space="preserve"> may allocate a </w:t>
        </w:r>
      </w:ins>
      <w:ins w:id="47" w:author="OPPO-Fei Lu" w:date="2026-01-13T10:04:00Z">
        <w:r>
          <w:rPr>
            <w:lang w:eastAsia="zh-CN"/>
          </w:rPr>
          <w:t>periodic registration timer</w:t>
        </w:r>
      </w:ins>
      <w:ins w:id="48" w:author="OPPO-Fei Lu" w:date="2026-01-13T10:03:00Z">
        <w:r>
          <w:rPr>
            <w:lang w:eastAsia="zh-CN"/>
          </w:rPr>
          <w:t xml:space="preserve"> to the AIoT Device. If the</w:t>
        </w:r>
      </w:ins>
      <w:ins w:id="49" w:author="OPPO-Fei Lu" w:date="2026-01-13T10:05:00Z">
        <w:r>
          <w:rPr>
            <w:lang w:eastAsia="zh-CN"/>
          </w:rPr>
          <w:t xml:space="preserve"> </w:t>
        </w:r>
      </w:ins>
      <w:ins w:id="50" w:author="OPPO-Fei Lu" w:date="2026-01-13T10:06:00Z">
        <w:r>
          <w:rPr>
            <w:lang w:eastAsia="zh-CN"/>
          </w:rPr>
          <w:t>AIoT NAS Registration Accept</w:t>
        </w:r>
      </w:ins>
      <w:ins w:id="51" w:author="OPPO-Fei Lu" w:date="2026-01-13T10:05:00Z">
        <w:r>
          <w:rPr>
            <w:lang w:eastAsia="zh-CN"/>
          </w:rPr>
          <w:t xml:space="preserve"> message contains an ind</w:t>
        </w:r>
        <w:r>
          <w:t>ication that the timer is deactivated or the timer value is zero</w:t>
        </w:r>
      </w:ins>
      <w:ins w:id="52" w:author="OPPO-Fei Lu" w:date="2026-01-13T10:03:00Z">
        <w:r>
          <w:t>,</w:t>
        </w:r>
        <w:r>
          <w:rPr>
            <w:lang w:eastAsia="zh-CN"/>
          </w:rPr>
          <w:t xml:space="preserve"> then AIoT Device does not perform the </w:t>
        </w:r>
      </w:ins>
      <w:ins w:id="53" w:author="OPPO-Fei Lu" w:date="2026-01-13T10:07:00Z">
        <w:r>
          <w:rPr>
            <w:lang w:eastAsia="zh-CN"/>
          </w:rPr>
          <w:t>periodic</w:t>
        </w:r>
      </w:ins>
      <w:ins w:id="54" w:author="OPPO-Fei Lu" w:date="2026-01-13T10:03:00Z">
        <w:r>
          <w:rPr>
            <w:lang w:eastAsia="zh-CN"/>
          </w:rPr>
          <w:t xml:space="preserve"> registration </w:t>
        </w:r>
      </w:ins>
      <w:ins w:id="55" w:author="OPPO-Fei Lu" w:date="2026-01-13T10:07:00Z">
        <w:r>
          <w:rPr>
            <w:lang w:eastAsia="zh-CN"/>
          </w:rPr>
          <w:t>procedure</w:t>
        </w:r>
      </w:ins>
      <w:ins w:id="56" w:author="OPPO-Fei Lu" w:date="2026-01-13T10:03:00Z">
        <w:r>
          <w:rPr>
            <w:lang w:eastAsia="zh-CN"/>
          </w:rPr>
          <w:t xml:space="preserve">. Otherwise the AIoT Device performs the </w:t>
        </w:r>
      </w:ins>
      <w:ins w:id="57" w:author="OPPO-Fei Lu" w:date="2026-01-13T10:07:00Z">
        <w:r>
          <w:rPr>
            <w:lang w:eastAsia="zh-CN"/>
          </w:rPr>
          <w:t>periodic</w:t>
        </w:r>
      </w:ins>
      <w:ins w:id="58" w:author="OPPO-Fei Lu" w:date="2026-01-13T10:03:00Z">
        <w:r>
          <w:rPr>
            <w:lang w:eastAsia="zh-CN"/>
          </w:rPr>
          <w:t xml:space="preserve"> registration procedure</w:t>
        </w:r>
      </w:ins>
      <w:ins w:id="59" w:author="OPPO-Fei Lu" w:date="2026-01-13T10:08:00Z">
        <w:r>
          <w:rPr>
            <w:lang w:eastAsia="zh-CN"/>
          </w:rPr>
          <w:t xml:space="preserve"> upon expiry of the periodic registration timer</w:t>
        </w:r>
      </w:ins>
      <w:ins w:id="60" w:author="OPPO-Fei Lu" w:date="2026-01-13T10:03:00Z">
        <w:r>
          <w:rPr>
            <w:lang w:eastAsia="zh-CN"/>
          </w:rPr>
          <w:t>.</w:t>
        </w:r>
      </w:ins>
    </w:p>
    <w:p>
      <w:pPr>
        <w:pStyle w:val="B1"/>
      </w:pPr>
      <w:r>
        <w:t>G.</w:t>
      </w:r>
      <w:r>
        <w:tab/>
        <w:t>The AIOTF considers the AIoT Device as registered when it has an AIoT Device context for the AIoT Device. The AIOTF stores its AIOTF ID in the AIoT Device profile data in the ADM as serving AIOTF for the AIoT Device.</w:t>
      </w:r>
    </w:p>
    <w:p>
      <w:pPr>
        <w:pStyle w:val="B1"/>
        <w:rPr>
          <w:ins w:id="61" w:author="OPPO-Fei Lu" w:date="2026-01-13T15:18:00Z"/>
        </w:rPr>
      </w:pPr>
      <w:r>
        <w:t>H.</w:t>
      </w:r>
      <w:r>
        <w:tab/>
        <w:t>The ADM informs the old AIOTF (if available) that it is no longer the serving AIOTF for the AIoT Device, and the old AIOTF removes the AIoT Device context locally.</w:t>
      </w:r>
    </w:p>
    <w:p>
      <w:pPr>
        <w:pStyle w:val="B1"/>
      </w:pPr>
      <w:ins w:id="62" w:author="OPPO-Fei Lu" w:date="2026-01-13T15:18:00Z">
        <w:r>
          <w:t>I.</w:t>
        </w:r>
        <w:r>
          <w:tab/>
        </w:r>
      </w:ins>
      <w:ins w:id="63" w:author="OPPO-Fei Lu2" w:date="2026-01-28T10:27:00Z">
        <w:r>
          <w:t>The DO-A capable AIoT Device ignores the paging if i</w:t>
        </w:r>
      </w:ins>
      <w:ins w:id="64" w:author="OPPO-Fei Lu" w:date="2026-01-15T12:24:00Z">
        <w:r>
          <w:t xml:space="preserve">nitial registration procedure </w:t>
        </w:r>
      </w:ins>
      <w:ins w:id="65" w:author="OPPO-Fei Lu2" w:date="2026-01-28T10:27:00Z">
        <w:r>
          <w:t>has not</w:t>
        </w:r>
      </w:ins>
      <w:ins w:id="66" w:author="OPPO-Fei Lu" w:date="2026-01-15T12:24:00Z">
        <w:r>
          <w:t xml:space="preserve"> </w:t>
        </w:r>
      </w:ins>
      <w:ins w:id="67" w:author="OPPO-Fei Lu" w:date="2026-01-30T21:15:00Z">
        <w:r>
          <w:t>been completed</w:t>
        </w:r>
      </w:ins>
      <w:ins w:id="68" w:author="OPPO-Fei Lu" w:date="2026-01-15T12:24:00Z">
        <w:r>
          <w:t xml:space="preserve"> before an inventory/command procedure</w:t>
        </w:r>
      </w:ins>
      <w:ins w:id="69" w:author="OPPO-Fei Lu" w:date="2026-01-13T15:18:00Z">
        <w:r>
          <w:t>.</w:t>
        </w:r>
      </w:ins>
    </w:p>
    <w:p>
      <w:pPr>
        <w:rPr>
          <w:del w:id="70" w:author="OPPO-Fei Lu" w:date="2026-01-13T09:53:00Z"/>
          <w:rFonts w:eastAsiaTheme="minorEastAsia"/>
          <w:b/>
          <w:bCs/>
        </w:rPr>
      </w:pPr>
      <w:del w:id="71" w:author="OPPO-Fei Lu" w:date="2026-01-13T09:53:00Z">
        <w:r>
          <w:rPr>
            <w:rFonts w:eastAsiaTheme="minorEastAsia"/>
            <w:b/>
            <w:bCs/>
          </w:rPr>
          <w:delText>Mobility registration</w:delText>
        </w:r>
      </w:del>
    </w:p>
    <w:p>
      <w:pPr>
        <w:pStyle w:val="EditorsNote"/>
        <w:rPr>
          <w:del w:id="72" w:author="OPPO-Fei Lu" w:date="2026-01-13T09:53:00Z"/>
          <w:rFonts w:eastAsiaTheme="minorEastAsia"/>
        </w:rPr>
      </w:pPr>
      <w:del w:id="73" w:author="OPPO-Fei Lu" w:date="2026-01-13T09:53:00Z">
        <w:r>
          <w:rPr>
            <w:rFonts w:eastAsiaTheme="minorEastAsia"/>
          </w:rPr>
          <w:delText>Editor's note:</w:delText>
        </w:r>
        <w:r>
          <w:rPr>
            <w:rFonts w:eastAsiaTheme="minorEastAsia"/>
          </w:rPr>
          <w:tab/>
          <w:delText>whether and how to support mobility registration is FFS.</w:delText>
        </w:r>
      </w:del>
    </w:p>
    <w:p>
      <w:pPr>
        <w:rPr>
          <w:del w:id="74" w:author="OPPO-Fei Lu" w:date="2026-01-13T09:53:00Z"/>
          <w:rFonts w:eastAsiaTheme="minorEastAsia"/>
          <w:b/>
          <w:bCs/>
          <w:u w:val="single"/>
          <w:lang w:eastAsia="zh-CN"/>
        </w:rPr>
      </w:pPr>
      <w:del w:id="75" w:author="OPPO-Fei Lu" w:date="2026-01-13T09:53:00Z">
        <w:r>
          <w:rPr>
            <w:rFonts w:eastAsiaTheme="minorEastAsia"/>
            <w:b/>
            <w:bCs/>
            <w:u w:val="single"/>
            <w:lang w:eastAsia="zh-CN"/>
          </w:rPr>
          <w:delText>Periodic registration</w:delText>
        </w:r>
      </w:del>
    </w:p>
    <w:p>
      <w:pPr>
        <w:pStyle w:val="EditorsNote"/>
        <w:rPr>
          <w:del w:id="76" w:author="OPPO-Fei Lu" w:date="2026-01-13T09:53:00Z"/>
          <w:rFonts w:eastAsiaTheme="minorEastAsia"/>
        </w:rPr>
      </w:pPr>
      <w:del w:id="77" w:author="OPPO-Fei Lu" w:date="2026-01-13T09:53:00Z">
        <w:r>
          <w:rPr>
            <w:rFonts w:eastAsiaTheme="minorEastAsia"/>
          </w:rPr>
          <w:delText>Editor's note:</w:delText>
        </w:r>
        <w:r>
          <w:rPr>
            <w:rFonts w:eastAsiaTheme="minorEastAsia"/>
          </w:rPr>
          <w:tab/>
          <w:delText>whether and how to support periodic registration is FFS.</w:delText>
        </w:r>
      </w:del>
    </w:p>
    <w:p>
      <w:pPr>
        <w:rPr>
          <w:rFonts w:ascii="Arial" w:eastAsia="等线" w:hAnsi="Arial"/>
          <w:color w:val="auto"/>
          <w:sz w:val="28"/>
          <w:lang w:eastAsia="en-US"/>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Next </w:t>
      </w:r>
      <w:r>
        <w:rPr>
          <w:rFonts w:ascii="Arial" w:eastAsia="等线" w:hAnsi="Arial" w:cs="Arial"/>
          <w:b/>
          <w:noProof/>
          <w:color w:val="046A38"/>
          <w:sz w:val="28"/>
          <w:szCs w:val="28"/>
          <w:lang w:val="en-US" w:eastAsia="en-US"/>
        </w:rPr>
        <w:t>Change * * * *</w:t>
      </w:r>
    </w:p>
    <w:p>
      <w:pPr>
        <w:pStyle w:val="1"/>
      </w:pPr>
      <w:bookmarkStart w:id="78" w:name="_Toc92875666"/>
      <w:bookmarkStart w:id="79" w:name="_Toc93070690"/>
      <w:bookmarkStart w:id="80" w:name="_Toc215064165"/>
      <w:r>
        <w:t>8</w:t>
      </w:r>
      <w:r>
        <w:tab/>
        <w:t>Conclusions</w:t>
      </w:r>
      <w:bookmarkEnd w:id="78"/>
      <w:bookmarkEnd w:id="79"/>
      <w:bookmarkEnd w:id="80"/>
    </w:p>
    <w:p>
      <w:pPr>
        <w:pStyle w:val="EditorsNote"/>
        <w:rPr>
          <w:del w:id="81" w:author="OPPO-Fei Lu" w:date="2026-01-12T12:26:00Z"/>
        </w:rPr>
      </w:pPr>
      <w:del w:id="82" w:author="OPPO-Fei Lu" w:date="2026-01-12T12:26:00Z">
        <w:r>
          <w:rPr>
            <w:lang w:val="en-US"/>
          </w:rPr>
          <w:delText>Editor's note:</w:delText>
        </w:r>
        <w:r>
          <w:tab/>
        </w:r>
        <w:r>
          <w:rPr>
            <w:lang w:val="en-US"/>
          </w:rPr>
          <w:delText xml:space="preserve">This clause will </w:delText>
        </w:r>
        <w:r>
          <w:delText>capture conclusions for the study.</w:delText>
        </w:r>
      </w:del>
    </w:p>
    <w:p>
      <w:pPr>
        <w:pStyle w:val="EditorsNote"/>
        <w:rPr>
          <w:del w:id="83" w:author="OPPO-Fei Lu" w:date="2026-01-12T12:26:00Z"/>
          <w:lang w:val="en-US"/>
        </w:rPr>
      </w:pPr>
      <w:del w:id="84" w:author="OPPO-Fei Lu" w:date="2026-01-12T12:26:00Z">
        <w:r>
          <w:rPr>
            <w:lang w:val="en-US"/>
          </w:rPr>
          <w:tab/>
          <w:delText>Where there is consensus, interim agreements (e.g. solution principles descriptions) should be documented in the TR as soon as possible during a study.</w:delText>
        </w:r>
      </w:del>
    </w:p>
    <w:p>
      <w:pPr>
        <w:pStyle w:val="EditorsNote"/>
        <w:rPr>
          <w:del w:id="85" w:author="OPPO-Fei Lu" w:date="2026-01-12T12:26:00Z"/>
          <w:lang w:val="en-US"/>
        </w:rPr>
      </w:pPr>
      <w:del w:id="86" w:author="OPPO-Fei Lu" w:date="2026-01-12T12:26:00Z">
        <w:r>
          <w:rPr>
            <w:lang w:val="en-US"/>
          </w:rPr>
          <w:tab/>
          <w:delText>These can be documented in the TR as "</w:delText>
        </w:r>
        <w:r>
          <w:delText xml:space="preserve">7.1.Y </w:delText>
        </w:r>
        <w:r>
          <w:rPr>
            <w:lang w:val="en-US"/>
          </w:rPr>
          <w:delText>Agreed Principles for KI#Y" in the "Interim Agreements" clause. If the interim agreement has impacts on another clause in the TR and if there is consensus, that TR clause can be updated.</w:delText>
        </w:r>
      </w:del>
    </w:p>
    <w:p>
      <w:pPr>
        <w:pStyle w:val="EditorsNote"/>
        <w:rPr>
          <w:del w:id="87" w:author="OPPO-Fei Lu" w:date="2026-01-12T12:26:00Z"/>
          <w:lang w:val="en-US"/>
        </w:rPr>
      </w:pPr>
      <w:del w:id="88" w:author="OPPO-Fei Lu" w:date="2026-01-12T12:26:00Z">
        <w:r>
          <w:rPr>
            <w:lang w:val="en-US"/>
          </w:rPr>
          <w:tab/>
          <w:delText>By consensus interim agreements can become part of the final conclusions of the study.</w:delText>
        </w:r>
      </w:del>
    </w:p>
    <w:p>
      <w:pPr>
        <w:pStyle w:val="EditorsNote"/>
        <w:rPr>
          <w:del w:id="89" w:author="OPPO-Fei Lu" w:date="2026-01-12T12:26:00Z"/>
          <w:lang w:val="en-US"/>
        </w:rPr>
      </w:pPr>
      <w:del w:id="90" w:author="OPPO-Fei Lu" w:date="2026-01-12T12:26:00Z">
        <w:r>
          <w:rPr>
            <w:lang w:val="en-US"/>
          </w:rPr>
          <w:tab/>
          <w:delText>The Overall Evaluation clause previously used in TR skeletons should not be used.</w:delText>
        </w:r>
      </w:del>
    </w:p>
    <w:p>
      <w:pPr>
        <w:pStyle w:val="EditorsNote"/>
        <w:rPr>
          <w:del w:id="91" w:author="OPPO-Fei Lu" w:date="2026-01-12T12:26:00Z"/>
          <w:lang w:val="en-US"/>
        </w:rPr>
      </w:pPr>
      <w:del w:id="92" w:author="OPPO-Fei Lu" w:date="2026-01-12T12:26:00Z">
        <w:r>
          <w:rPr>
            <w:lang w:val="en-US"/>
          </w:rPr>
          <w:tab/>
          <w:delText>There should be a Topics for further consideration clause per Key Issue. It is recommended that this is used e.g. to capture common issues that need to be resolved for multiple solutions.</w:delText>
        </w:r>
      </w:del>
    </w:p>
    <w:p>
      <w:pPr>
        <w:rPr>
          <w:ins w:id="93" w:author="OPPO-Fei Lu" w:date="2026-01-12T12:26:00Z"/>
          <w:lang w:eastAsia="zh-CN"/>
        </w:rPr>
      </w:pPr>
      <w:ins w:id="94" w:author="OPPO-Fei Lu" w:date="2026-01-12T12:26:00Z">
        <w:r>
          <w:rPr>
            <w:lang w:eastAsia="zh-CN"/>
          </w:rPr>
          <w:t>The agreed pr</w:t>
        </w:r>
      </w:ins>
      <w:ins w:id="95" w:author="OPPO-Fei Lu" w:date="2026-01-12T12:27:00Z">
        <w:r>
          <w:rPr>
            <w:lang w:eastAsia="zh-CN"/>
          </w:rPr>
          <w:t>inciples for KI#2</w:t>
        </w:r>
      </w:ins>
      <w:ins w:id="96" w:author="OPPO-Fei Lu" w:date="2026-01-13T15:17:00Z">
        <w:r>
          <w:rPr>
            <w:lang w:eastAsia="zh-CN"/>
          </w:rPr>
          <w:t xml:space="preserve"> is used as basis for the normative work.</w:t>
        </w:r>
      </w:ins>
    </w:p>
    <w:p>
      <w:pPr>
        <w:rPr>
          <w:rFonts w:ascii="Arial" w:eastAsia="等线" w:hAnsi="Arial"/>
          <w:color w:val="auto"/>
          <w:sz w:val="28"/>
          <w:lang w:eastAsia="zh-CN"/>
        </w:rPr>
      </w:pPr>
    </w:p>
    <w:p>
      <w:pPr>
        <w:rPr>
          <w:rFonts w:eastAsiaTheme="minorEastAsia"/>
          <w:lang w:eastAsia="zh-CN"/>
        </w:rPr>
      </w:pPr>
    </w:p>
    <w:p>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sectPr>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5"/>
  </w:num>
  <w:num w:numId="4">
    <w:abstractNumId w:val="7"/>
  </w:num>
  <w:num w:numId="5">
    <w:abstractNumId w:val="28"/>
  </w:num>
  <w:num w:numId="6">
    <w:abstractNumId w:val="16"/>
  </w:num>
  <w:num w:numId="7">
    <w:abstractNumId w:val="34"/>
  </w:num>
  <w:num w:numId="8">
    <w:abstractNumId w:val="9"/>
  </w:num>
  <w:num w:numId="9">
    <w:abstractNumId w:val="22"/>
  </w:num>
  <w:num w:numId="10">
    <w:abstractNumId w:val="27"/>
  </w:num>
  <w:num w:numId="11">
    <w:abstractNumId w:val="17"/>
  </w:num>
  <w:num w:numId="12">
    <w:abstractNumId w:val="29"/>
  </w:num>
  <w:num w:numId="13">
    <w:abstractNumId w:val="14"/>
  </w:num>
  <w:num w:numId="14">
    <w:abstractNumId w:val="12"/>
  </w:num>
  <w:num w:numId="15">
    <w:abstractNumId w:val="2"/>
  </w:num>
  <w:num w:numId="16">
    <w:abstractNumId w:val="20"/>
  </w:num>
  <w:num w:numId="17">
    <w:abstractNumId w:val="32"/>
  </w:num>
  <w:num w:numId="18">
    <w:abstractNumId w:val="36"/>
  </w:num>
  <w:num w:numId="19">
    <w:abstractNumId w:val="4"/>
  </w:num>
  <w:num w:numId="20">
    <w:abstractNumId w:val="6"/>
  </w:num>
  <w:num w:numId="21">
    <w:abstractNumId w:val="33"/>
  </w:num>
  <w:num w:numId="22">
    <w:abstractNumId w:val="18"/>
  </w:num>
  <w:num w:numId="23">
    <w:abstractNumId w:val="23"/>
  </w:num>
  <w:num w:numId="24">
    <w:abstractNumId w:val="21"/>
  </w:num>
  <w:num w:numId="25">
    <w:abstractNumId w:val="1"/>
  </w:num>
  <w:num w:numId="26">
    <w:abstractNumId w:val="15"/>
  </w:num>
  <w:num w:numId="27">
    <w:abstractNumId w:val="3"/>
  </w:num>
  <w:num w:numId="28">
    <w:abstractNumId w:val="19"/>
  </w:num>
  <w:num w:numId="29">
    <w:abstractNumId w:val="26"/>
  </w:num>
  <w:num w:numId="30">
    <w:abstractNumId w:val="25"/>
  </w:num>
  <w:num w:numId="31">
    <w:abstractNumId w:val="8"/>
  </w:num>
  <w:num w:numId="32">
    <w:abstractNumId w:val="5"/>
  </w:num>
  <w:num w:numId="33">
    <w:abstractNumId w:val="13"/>
  </w:num>
  <w:num w:numId="34">
    <w:abstractNumId w:val="24"/>
  </w:num>
  <w:num w:numId="35">
    <w:abstractNumId w:val="1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1294</Words>
  <Characters>7376</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OPPO-Fei Lu</cp:lastModifiedBy>
  <cp:revision>14</cp:revision>
  <dcterms:created xsi:type="dcterms:W3CDTF">2026-01-15T04:17:00Z</dcterms:created>
  <dcterms:modified xsi:type="dcterms:W3CDTF">2026-01-30T13:15:00Z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